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309" w:rsidRDefault="003D496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eastAsia="宋体" w:hint="eastAsia"/>
          <w:b/>
          <w:sz w:val="24"/>
          <w:lang w:val="en-US" w:eastAsia="zh-CN"/>
        </w:rPr>
        <w:t>5</w:t>
      </w:r>
      <w:r>
        <w:rPr>
          <w:rFonts w:eastAsia="宋体"/>
          <w:b/>
          <w:sz w:val="24"/>
          <w:lang w:val="en-US" w:eastAsia="zh-CN"/>
        </w:rPr>
        <w:t>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 w:rsidR="00257E12" w:rsidRPr="00257E12">
        <w:rPr>
          <w:b/>
          <w:i/>
          <w:sz w:val="28"/>
        </w:rPr>
        <w:t>S5-236870</w:t>
      </w:r>
    </w:p>
    <w:p w:rsidR="00ED3309" w:rsidRDefault="003D496F">
      <w:pPr>
        <w:pStyle w:val="aff8"/>
        <w:rPr>
          <w:sz w:val="22"/>
          <w:szCs w:val="22"/>
        </w:rPr>
      </w:pPr>
      <w:r>
        <w:rPr>
          <w:bCs/>
          <w:sz w:val="24"/>
        </w:rPr>
        <w:t>Xiamen, China, 9 - 13 October 2023</w:t>
      </w:r>
      <w:r>
        <w:rPr>
          <w:sz w:val="24"/>
        </w:rPr>
        <w:t xml:space="preserve">                             </w:t>
      </w:r>
    </w:p>
    <w:p w:rsidR="00ED3309" w:rsidRDefault="00ED3309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33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D33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D33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142" w:type="dxa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D3309" w:rsidRDefault="00796E1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96F">
              <w:rPr>
                <w:b/>
                <w:sz w:val="28"/>
              </w:rPr>
              <w:t>28.53</w:t>
            </w:r>
            <w:r w:rsidR="003D496F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ED3309" w:rsidRDefault="003D4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D3309" w:rsidRDefault="00257E12" w:rsidP="00257E12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257E12">
              <w:rPr>
                <w:rFonts w:hint="eastAsia"/>
                <w:b/>
                <w:sz w:val="28"/>
              </w:rPr>
              <w:t>0</w:t>
            </w:r>
            <w:r w:rsidRPr="00257E12">
              <w:rPr>
                <w:b/>
                <w:sz w:val="28"/>
              </w:rPr>
              <w:t>059</w:t>
            </w:r>
          </w:p>
        </w:tc>
        <w:tc>
          <w:tcPr>
            <w:tcW w:w="709" w:type="dxa"/>
          </w:tcPr>
          <w:p w:rsidR="00ED3309" w:rsidRDefault="003D4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D3309" w:rsidRDefault="00ED330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D3309" w:rsidRDefault="003D4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D3309" w:rsidRDefault="00796E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96F"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</w:pPr>
          </w:p>
        </w:tc>
      </w:tr>
      <w:tr w:rsidR="00ED33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</w:pPr>
          </w:p>
        </w:tc>
      </w:tr>
      <w:tr w:rsidR="00ED33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D3309">
        <w:tc>
          <w:tcPr>
            <w:tcW w:w="9641" w:type="dxa"/>
            <w:gridSpan w:val="9"/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D3309" w:rsidRDefault="00ED33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3309">
        <w:tc>
          <w:tcPr>
            <w:tcW w:w="2835" w:type="dxa"/>
          </w:tcPr>
          <w:p w:rsidR="00ED3309" w:rsidRDefault="003D4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D3309" w:rsidRDefault="003D4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D3309" w:rsidRDefault="00ED33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3309" w:rsidRDefault="00ED33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D3309" w:rsidRDefault="003D4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D3309" w:rsidRDefault="003D4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D3309" w:rsidRDefault="003D4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D3309" w:rsidRDefault="003D496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ED3309" w:rsidRDefault="00ED33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3309">
        <w:tc>
          <w:tcPr>
            <w:tcW w:w="9640" w:type="dxa"/>
            <w:gridSpan w:val="11"/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1F5C86" w:rsidP="00EA3E68">
            <w:pPr>
              <w:pStyle w:val="CRCoverPage"/>
              <w:spacing w:after="0"/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7</w:t>
            </w:r>
            <w:r w:rsidR="003D496F">
              <w:rPr>
                <w:rFonts w:eastAsia="宋体" w:hint="eastAsia"/>
                <w:lang w:val="en-US" w:eastAsia="zh-CN"/>
              </w:rPr>
              <w:t xml:space="preserve"> CR TS 28.53</w:t>
            </w:r>
            <w:r w:rsidR="003D496F">
              <w:rPr>
                <w:rFonts w:eastAsia="宋体"/>
                <w:lang w:val="en-US" w:eastAsia="zh-CN"/>
              </w:rPr>
              <w:t>0</w:t>
            </w:r>
            <w:r w:rsidR="003D496F">
              <w:rPr>
                <w:rFonts w:eastAsia="宋体" w:hint="eastAsia"/>
                <w:lang w:val="en-US" w:eastAsia="zh-CN"/>
              </w:rPr>
              <w:t xml:space="preserve"> Add management ca</w:t>
            </w:r>
            <w:r w:rsidR="00393B06">
              <w:rPr>
                <w:rFonts w:eastAsia="宋体" w:hint="eastAsia"/>
                <w:lang w:val="en-US" w:eastAsia="zh-CN"/>
              </w:rPr>
              <w:t xml:space="preserve">pability </w:t>
            </w:r>
            <w:r w:rsidR="00EA3E68">
              <w:rPr>
                <w:rFonts w:eastAsia="宋体"/>
                <w:lang w:val="en-US" w:eastAsia="zh-CN"/>
              </w:rPr>
              <w:t xml:space="preserve">to </w:t>
            </w:r>
            <w:r w:rsidR="00393B06">
              <w:rPr>
                <w:rFonts w:eastAsia="宋体" w:hint="eastAsia"/>
                <w:lang w:val="en-US" w:eastAsia="zh-CN"/>
              </w:rPr>
              <w:t xml:space="preserve">support </w:t>
            </w:r>
            <w:proofErr w:type="spellStart"/>
            <w:r w:rsidR="00EA3E68">
              <w:rPr>
                <w:rFonts w:eastAsia="宋体"/>
                <w:lang w:val="en-US" w:eastAsia="zh-CN"/>
              </w:rPr>
              <w:t>IoT</w:t>
            </w:r>
            <w:proofErr w:type="spellEnd"/>
            <w:r w:rsidR="00EA3E68">
              <w:rPr>
                <w:rFonts w:eastAsia="宋体"/>
                <w:lang w:val="en-US" w:eastAsia="zh-CN"/>
              </w:rPr>
              <w:t xml:space="preserve"> NTN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EA3E68">
              <w:rPr>
                <w:rFonts w:eastAsia="宋体"/>
                <w:lang w:val="en-US" w:eastAsia="zh-CN"/>
              </w:rPr>
              <w:t>scenario</w:t>
            </w:r>
          </w:p>
        </w:tc>
      </w:tr>
      <w:tr w:rsidR="00ED3309">
        <w:tc>
          <w:tcPr>
            <w:tcW w:w="1843" w:type="dxa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1843" w:type="dxa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3309" w:rsidRDefault="003D496F" w:rsidP="00393B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China </w:t>
            </w:r>
            <w:r w:rsidR="00393B06">
              <w:rPr>
                <w:rFonts w:eastAsia="宋体"/>
                <w:lang w:val="en-US" w:eastAsia="zh-CN"/>
              </w:rPr>
              <w:t>Telecom</w:t>
            </w:r>
          </w:p>
        </w:tc>
      </w:tr>
      <w:tr w:rsidR="00ED3309">
        <w:tc>
          <w:tcPr>
            <w:tcW w:w="1843" w:type="dxa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D3309">
        <w:tc>
          <w:tcPr>
            <w:tcW w:w="1843" w:type="dxa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1843" w:type="dxa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D3309" w:rsidRDefault="003D496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:rsidR="00ED3309" w:rsidRDefault="00ED33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3309" w:rsidRDefault="003D4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eastAsia="宋体"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 w:rsidR="00EA6D43">
              <w:rPr>
                <w:rFonts w:eastAsia="宋体"/>
                <w:lang w:val="en-US" w:eastAsia="zh-CN"/>
              </w:rPr>
              <w:t>6</w:t>
            </w:r>
          </w:p>
        </w:tc>
      </w:tr>
      <w:tr w:rsidR="00ED3309">
        <w:tc>
          <w:tcPr>
            <w:tcW w:w="1843" w:type="dxa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D3309" w:rsidRDefault="003D496F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D3309" w:rsidRDefault="00ED33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D3309" w:rsidRDefault="003D4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1F5C86">
              <w:rPr>
                <w:rFonts w:eastAsia="宋体"/>
                <w:lang w:val="en-US" w:eastAsia="zh-CN"/>
              </w:rPr>
              <w:t>7</w:t>
            </w:r>
          </w:p>
        </w:tc>
      </w:tr>
      <w:tr w:rsidR="00ED33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D3309" w:rsidRDefault="003D4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D3309">
        <w:tc>
          <w:tcPr>
            <w:tcW w:w="1843" w:type="dxa"/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Pr="00BB756E" w:rsidRDefault="00393B06" w:rsidP="00BC46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Solutions to </w:t>
            </w:r>
            <w:r w:rsidR="003D496F">
              <w:rPr>
                <w:noProof/>
              </w:rPr>
              <w:t>support m</w:t>
            </w:r>
            <w:r w:rsidR="00503D5D">
              <w:rPr>
                <w:noProof/>
              </w:rPr>
              <w:t>ana</w:t>
            </w:r>
            <w:r>
              <w:rPr>
                <w:noProof/>
              </w:rPr>
              <w:t xml:space="preserve">gement of </w:t>
            </w:r>
            <w:r>
              <w:rPr>
                <w:rFonts w:eastAsia="宋体" w:hint="eastAsia"/>
                <w:lang w:val="en-US" w:eastAsia="zh-CN"/>
              </w:rPr>
              <w:t>integrat</w:t>
            </w:r>
            <w:r w:rsidR="003D496F">
              <w:rPr>
                <w:rFonts w:eastAsia="宋体"/>
                <w:lang w:val="en-US" w:eastAsia="zh-CN"/>
              </w:rPr>
              <w:t xml:space="preserve">ed </w:t>
            </w:r>
            <w:proofErr w:type="spellStart"/>
            <w:r w:rsidR="003D496F">
              <w:rPr>
                <w:rFonts w:eastAsia="宋体"/>
                <w:lang w:val="en-US" w:eastAsia="zh-CN"/>
              </w:rPr>
              <w:t>IoT</w:t>
            </w:r>
            <w:proofErr w:type="spellEnd"/>
            <w:r w:rsidR="003D496F">
              <w:rPr>
                <w:rFonts w:eastAsia="宋体"/>
                <w:lang w:val="en-US" w:eastAsia="zh-CN"/>
              </w:rPr>
              <w:t xml:space="preserve"> NTN</w:t>
            </w:r>
            <w:r w:rsidR="00503D5D">
              <w:rPr>
                <w:rFonts w:eastAsia="宋体"/>
                <w:lang w:val="en-US" w:eastAsia="zh-CN"/>
              </w:rPr>
              <w:t xml:space="preserve"> </w:t>
            </w:r>
            <w:r w:rsidR="00263B96">
              <w:rPr>
                <w:rFonts w:eastAsia="宋体"/>
                <w:lang w:val="en-US" w:eastAsia="zh-CN"/>
              </w:rPr>
              <w:t>scenario</w:t>
            </w:r>
            <w:r w:rsidR="00BB756E">
              <w:rPr>
                <w:rFonts w:eastAsia="宋体"/>
                <w:lang w:val="en-US" w:eastAsia="zh-CN"/>
              </w:rPr>
              <w:t xml:space="preserve"> </w:t>
            </w:r>
            <w:r w:rsidR="003D496F">
              <w:rPr>
                <w:rFonts w:eastAsia="宋体"/>
                <w:lang w:val="en-US" w:eastAsia="zh-CN"/>
              </w:rPr>
              <w:t>are concluded in TR 28.841.</w:t>
            </w:r>
            <w:r w:rsidR="00BB756E">
              <w:rPr>
                <w:rFonts w:eastAsia="宋体"/>
                <w:lang w:val="en-US" w:eastAsia="zh-CN"/>
              </w:rPr>
              <w:t xml:space="preserve"> </w:t>
            </w:r>
            <w:r w:rsidR="00BB756E">
              <w:rPr>
                <w:noProof/>
              </w:rPr>
              <w:t xml:space="preserve">This document proposes to add related description </w:t>
            </w:r>
            <w:r w:rsidR="00BB756E" w:rsidRPr="00BB756E">
              <w:rPr>
                <w:noProof/>
              </w:rPr>
              <w:t>of the 3GPP management system to support IoT NTN.</w:t>
            </w: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3309" w:rsidRDefault="00E377C0" w:rsidP="00BC469E">
            <w:pPr>
              <w:pStyle w:val="CRCoverPage"/>
              <w:spacing w:after="0"/>
              <w:ind w:left="100"/>
            </w:pPr>
            <w:r>
              <w:t xml:space="preserve">Description for </w:t>
            </w:r>
            <w:r w:rsidR="00537DBE" w:rsidRPr="00BB756E">
              <w:rPr>
                <w:noProof/>
              </w:rPr>
              <w:t>3GPP management system</w:t>
            </w:r>
            <w:r>
              <w:t xml:space="preserve"> supporting </w:t>
            </w:r>
            <w:proofErr w:type="spellStart"/>
            <w:r w:rsidR="00537DBE">
              <w:rPr>
                <w:rFonts w:eastAsia="宋体"/>
                <w:lang w:val="en-US" w:eastAsia="zh-CN"/>
              </w:rPr>
              <w:t>IoT</w:t>
            </w:r>
            <w:proofErr w:type="spellEnd"/>
            <w:r w:rsidR="00537DBE">
              <w:rPr>
                <w:rFonts w:eastAsia="宋体"/>
                <w:lang w:val="en-US" w:eastAsia="zh-CN"/>
              </w:rPr>
              <w:t xml:space="preserve"> NTN scenario</w:t>
            </w:r>
            <w:r>
              <w:t xml:space="preserve"> is added.</w:t>
            </w: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263B9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263B96">
              <w:rPr>
                <w:rFonts w:eastAsia="宋体"/>
                <w:lang w:val="en-US" w:eastAsia="zh-CN"/>
              </w:rPr>
              <w:t xml:space="preserve">3GPP management system will lack support for </w:t>
            </w:r>
            <w:proofErr w:type="spellStart"/>
            <w:r w:rsidR="00047CCD">
              <w:rPr>
                <w:rFonts w:eastAsia="宋体"/>
                <w:lang w:val="en-US" w:eastAsia="zh-CN"/>
              </w:rPr>
              <w:t>IoT</w:t>
            </w:r>
            <w:proofErr w:type="spellEnd"/>
            <w:r w:rsidR="00047CCD">
              <w:rPr>
                <w:rFonts w:eastAsia="宋体"/>
                <w:lang w:val="en-US" w:eastAsia="zh-CN"/>
              </w:rPr>
              <w:t xml:space="preserve"> NTN</w:t>
            </w:r>
            <w:r w:rsidRPr="00263B96">
              <w:rPr>
                <w:rFonts w:eastAsia="宋体"/>
                <w:lang w:val="en-US" w:eastAsia="zh-CN"/>
              </w:rPr>
              <w:t xml:space="preserve"> scenario</w:t>
            </w:r>
            <w:r w:rsidR="003D496F">
              <w:rPr>
                <w:rFonts w:eastAsia="宋体" w:hint="eastAsia"/>
                <w:lang w:val="en-US" w:eastAsia="zh-CN"/>
              </w:rPr>
              <w:t xml:space="preserve">. </w:t>
            </w:r>
          </w:p>
        </w:tc>
      </w:tr>
      <w:tr w:rsidR="00ED3309">
        <w:tc>
          <w:tcPr>
            <w:tcW w:w="2694" w:type="dxa"/>
            <w:gridSpan w:val="2"/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D3309" w:rsidRPr="00263B96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3D496F" w:rsidP="00E377C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6.x,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A.x</w:t>
            </w:r>
            <w:proofErr w:type="spellEnd"/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D3309" w:rsidRDefault="003D4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D3309" w:rsidRDefault="00ED33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D3309" w:rsidRDefault="00ED3309">
            <w:pPr>
              <w:pStyle w:val="CRCoverPage"/>
              <w:spacing w:after="0"/>
              <w:ind w:left="99"/>
            </w:pP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3309" w:rsidRDefault="00ED33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3309" w:rsidRDefault="003D4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3309" w:rsidRDefault="00ED33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D3309" w:rsidRDefault="003D4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3D4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3309" w:rsidRDefault="00ED33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D3309" w:rsidRDefault="003D4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3309" w:rsidRDefault="003D496F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3309" w:rsidRDefault="00ED3309">
            <w:pPr>
              <w:pStyle w:val="CRCoverPage"/>
              <w:spacing w:after="0"/>
            </w:pPr>
          </w:p>
        </w:tc>
      </w:tr>
      <w:tr w:rsidR="00ED33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ED3309">
            <w:pPr>
              <w:pStyle w:val="CRCoverPage"/>
              <w:spacing w:after="0"/>
              <w:ind w:left="100"/>
            </w:pPr>
          </w:p>
        </w:tc>
      </w:tr>
      <w:tr w:rsidR="00ED33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3309" w:rsidRDefault="00ED33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3309" w:rsidRDefault="00ED33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D33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3309" w:rsidRDefault="003D4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3309" w:rsidRDefault="00ED3309">
            <w:pPr>
              <w:pStyle w:val="CRCoverPage"/>
              <w:spacing w:after="0"/>
              <w:ind w:left="100"/>
            </w:pPr>
          </w:p>
        </w:tc>
      </w:tr>
    </w:tbl>
    <w:p w:rsidR="00ED3309" w:rsidRDefault="00ED3309">
      <w:pPr>
        <w:pStyle w:val="CRCoverPage"/>
        <w:spacing w:after="0"/>
        <w:rPr>
          <w:sz w:val="8"/>
          <w:szCs w:val="8"/>
        </w:rPr>
      </w:pPr>
    </w:p>
    <w:p w:rsidR="00ED3309" w:rsidRDefault="00ED3309">
      <w:pPr>
        <w:sectPr w:rsidR="00ED330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D3309" w:rsidRDefault="00ED330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D3309">
        <w:tc>
          <w:tcPr>
            <w:tcW w:w="9639" w:type="dxa"/>
            <w:shd w:val="clear" w:color="auto" w:fill="FFFFCC"/>
            <w:vAlign w:val="center"/>
          </w:tcPr>
          <w:p w:rsidR="00ED3309" w:rsidRDefault="003D496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 w:rsidR="00ED3309" w:rsidRDefault="00ED3309">
      <w:pPr>
        <w:rPr>
          <w:rFonts w:eastAsia="宋体"/>
          <w:lang w:eastAsia="zh-CN"/>
        </w:rPr>
      </w:pPr>
    </w:p>
    <w:p w:rsidR="00ED3309" w:rsidRDefault="003D496F">
      <w:pPr>
        <w:pStyle w:val="2"/>
        <w:rPr>
          <w:ins w:id="1" w:author="齐文" w:date="2023-09-30T01:23:00Z"/>
        </w:rPr>
      </w:pPr>
      <w:r>
        <w:t>6</w:t>
      </w:r>
      <w:r>
        <w:tab/>
        <w:t>High level features</w:t>
      </w:r>
    </w:p>
    <w:p w:rsidR="00047CCD" w:rsidRDefault="00047CCD" w:rsidP="00047CCD">
      <w:pPr>
        <w:pStyle w:val="2"/>
        <w:rPr>
          <w:ins w:id="2" w:author="齐文" w:date="2023-09-30T01:23:00Z"/>
          <w:lang w:val="en-US"/>
        </w:rPr>
      </w:pPr>
      <w:ins w:id="3" w:author="齐文" w:date="2023-09-30T01:23:00Z">
        <w:r>
          <w:rPr>
            <w:lang w:val="en-US"/>
          </w:rPr>
          <w:t>6.</w:t>
        </w:r>
        <w:r>
          <w:rPr>
            <w:rFonts w:eastAsia="宋体" w:hint="eastAsia"/>
            <w:lang w:val="en-US" w:eastAsia="zh-CN"/>
          </w:rPr>
          <w:t>x</w:t>
        </w:r>
        <w:r>
          <w:rPr>
            <w:lang w:val="en-US"/>
          </w:rPr>
          <w:tab/>
        </w:r>
      </w:ins>
      <w:ins w:id="4" w:author="齐文" w:date="2023-09-30T01:54:00Z">
        <w:r w:rsidR="004A10CE" w:rsidRPr="00BB756E">
          <w:rPr>
            <w:noProof/>
          </w:rPr>
          <w:t>3GPP management system</w:t>
        </w:r>
        <w:r w:rsidR="004A10CE">
          <w:t xml:space="preserve"> supporting </w:t>
        </w:r>
        <w:r w:rsidR="004A10CE">
          <w:rPr>
            <w:rFonts w:eastAsia="宋体"/>
            <w:lang w:val="en-US" w:eastAsia="zh-CN"/>
          </w:rPr>
          <w:t>IoT NTN</w:t>
        </w:r>
      </w:ins>
    </w:p>
    <w:p w:rsidR="00ED3309" w:rsidRPr="00A06D27" w:rsidRDefault="00FA4300">
      <w:ins w:id="5" w:author="齐文" w:date="2023-09-30T02:17:00Z">
        <w:r w:rsidRPr="00FA4300">
          <w:t>For scenarios where base stations cannot be deployed or are inconvenient to maintain, such as maritime transportation, energy collection, agriculture,</w:t>
        </w:r>
        <w:r>
          <w:t xml:space="preserve"> and environmental protection, </w:t>
        </w:r>
        <w:r w:rsidRPr="00FA4300">
          <w:t xml:space="preserve">network introduces satellites to support cellular </w:t>
        </w:r>
        <w:proofErr w:type="spellStart"/>
        <w:r w:rsidRPr="00FA4300">
          <w:t>IoT</w:t>
        </w:r>
      </w:ins>
      <w:proofErr w:type="spellEnd"/>
      <w:ins w:id="6" w:author="齐文" w:date="2023-09-30T02:18:00Z">
        <w:r w:rsidR="00B955A4">
          <w:t>.</w:t>
        </w:r>
      </w:ins>
      <w:ins w:id="7" w:author="齐文" w:date="2023-09-30T02:36:00Z">
        <w:r w:rsidR="00E17311" w:rsidRPr="00E17311">
          <w:t xml:space="preserve"> This requires 3GPP management system</w:t>
        </w:r>
        <w:r w:rsidR="00E17311">
          <w:t xml:space="preserve"> should</w:t>
        </w:r>
        <w:r w:rsidR="00E17311" w:rsidRPr="00E17311">
          <w:t xml:space="preserve"> be able to provide non-terrestrial network information to E-UTRAN and EPC</w:t>
        </w:r>
      </w:ins>
      <w:ins w:id="8" w:author="齐文" w:date="2023-09-30T02:39:00Z">
        <w:r w:rsidR="00E17311">
          <w:t xml:space="preserve"> </w:t>
        </w:r>
      </w:ins>
      <w:ins w:id="9" w:author="齐文" w:date="2023-09-30T02:44:00Z">
        <w:r w:rsidR="00E17311" w:rsidRPr="00E17311">
          <w:t>for supporting UE</w:t>
        </w:r>
        <w:r w:rsidR="00E17311">
          <w:t xml:space="preserve"> </w:t>
        </w:r>
        <w:r w:rsidR="00E17311" w:rsidRPr="00E17311">
          <w:t xml:space="preserve">using </w:t>
        </w:r>
      </w:ins>
      <w:ins w:id="10" w:author="齐文" w:date="2023-09-30T03:01:00Z">
        <w:r w:rsidR="00354B2A" w:rsidRPr="00E17311">
          <w:t>satellite</w:t>
        </w:r>
        <w:r w:rsidR="00354B2A" w:rsidRPr="00E17311">
          <w:t xml:space="preserve"> </w:t>
        </w:r>
      </w:ins>
      <w:ins w:id="11" w:author="齐文" w:date="2023-09-30T02:44:00Z">
        <w:r w:rsidR="00E17311" w:rsidRPr="00E17311">
          <w:t>NB-</w:t>
        </w:r>
        <w:proofErr w:type="spellStart"/>
        <w:r w:rsidR="00E17311" w:rsidRPr="00E17311">
          <w:t>IoT</w:t>
        </w:r>
      </w:ins>
      <w:proofErr w:type="spellEnd"/>
      <w:ins w:id="12" w:author="齐文" w:date="2023-09-30T03:01:00Z">
        <w:r w:rsidR="00354B2A">
          <w:t>/LTE-M</w:t>
        </w:r>
      </w:ins>
      <w:ins w:id="13" w:author="齐文" w:date="2023-09-30T02:44:00Z">
        <w:r w:rsidR="00E17311" w:rsidRPr="00E17311">
          <w:t xml:space="preserve"> RAT type</w:t>
        </w:r>
        <w:r w:rsidR="00E17311" w:rsidRPr="00E17311">
          <w:t xml:space="preserve"> access to the network</w:t>
        </w:r>
      </w:ins>
      <w:ins w:id="14" w:author="齐文" w:date="2023-09-30T02:48:00Z">
        <w:r w:rsidR="00E17311" w:rsidRPr="00E17311">
          <w:t>.</w:t>
        </w:r>
      </w:ins>
      <w:ins w:id="15" w:author="齐文" w:date="2023-09-30T02:51:00Z">
        <w:r w:rsidR="00E17311">
          <w:t xml:space="preserve"> </w:t>
        </w:r>
      </w:ins>
      <w:ins w:id="16" w:author="齐文" w:date="2023-09-30T02:52:00Z">
        <w:r w:rsidR="00E17311" w:rsidRPr="00E17311">
          <w:t xml:space="preserve">In addition, the 3GPP management system is required to make corresponding enhancements to provide support </w:t>
        </w:r>
        <w:r w:rsidR="00A06D27">
          <w:t>of</w:t>
        </w:r>
        <w:r w:rsidR="00E17311" w:rsidRPr="00E17311">
          <w:t xml:space="preserve"> discontinuous satellite network</w:t>
        </w:r>
        <w:r w:rsidR="00A06D27" w:rsidRPr="00A06D27">
          <w:t xml:space="preserve"> </w:t>
        </w:r>
        <w:r w:rsidR="00A06D27" w:rsidRPr="00E17311">
          <w:t>coverage</w:t>
        </w:r>
        <w:r w:rsidR="00E17311" w:rsidRPr="00E17311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D3309">
        <w:tc>
          <w:tcPr>
            <w:tcW w:w="9521" w:type="dxa"/>
            <w:shd w:val="clear" w:color="auto" w:fill="FFFFCC"/>
            <w:vAlign w:val="center"/>
          </w:tcPr>
          <w:p w:rsidR="00ED3309" w:rsidRDefault="003D496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Next modification</w:t>
            </w:r>
          </w:p>
        </w:tc>
      </w:tr>
    </w:tbl>
    <w:p w:rsidR="00A06D27" w:rsidRPr="00A06D27" w:rsidRDefault="00A06D27" w:rsidP="00A06D27">
      <w:pPr>
        <w:pStyle w:val="1"/>
        <w:rPr>
          <w:ins w:id="17" w:author="齐文" w:date="2023-09-30T02:56:00Z"/>
          <w:rFonts w:eastAsia="宋体"/>
          <w:lang w:val="en-US" w:eastAsia="zh-CN"/>
        </w:rPr>
      </w:pPr>
      <w:bookmarkStart w:id="18" w:name="_Toc72417889"/>
      <w:bookmarkStart w:id="19" w:name="_Toc130981306"/>
      <w:bookmarkStart w:id="20" w:name="_Toc85705925"/>
      <w:proofErr w:type="spellStart"/>
      <w:ins w:id="21" w:author="齐文" w:date="2023-09-30T02:53:00Z">
        <w:r>
          <w:t>A</w:t>
        </w:r>
        <w:r w:rsidRPr="003C2553">
          <w:t>.</w:t>
        </w:r>
      </w:ins>
      <w:ins w:id="22" w:author="齐文" w:date="2023-09-30T02:56:00Z">
        <w:r>
          <w:t>x</w:t>
        </w:r>
      </w:ins>
      <w:proofErr w:type="spellEnd"/>
      <w:ins w:id="23" w:author="齐文" w:date="2023-09-30T02:53:00Z">
        <w:r w:rsidRPr="003C2553">
          <w:tab/>
          <w:t xml:space="preserve">Management support for </w:t>
        </w:r>
      </w:ins>
      <w:ins w:id="24" w:author="齐文" w:date="2023-09-30T02:54:00Z">
        <w:r>
          <w:rPr>
            <w:rFonts w:eastAsia="宋体" w:hint="eastAsia"/>
            <w:lang w:val="en-US" w:eastAsia="zh-CN"/>
          </w:rPr>
          <w:t>integrat</w:t>
        </w:r>
        <w:r>
          <w:rPr>
            <w:rFonts w:eastAsia="宋体"/>
            <w:lang w:val="en-US" w:eastAsia="zh-CN"/>
          </w:rPr>
          <w:t xml:space="preserve">ed </w:t>
        </w:r>
        <w:proofErr w:type="spellStart"/>
        <w:r>
          <w:rPr>
            <w:rFonts w:eastAsia="宋体"/>
            <w:lang w:val="en-US" w:eastAsia="zh-CN"/>
          </w:rPr>
          <w:t>IoT</w:t>
        </w:r>
        <w:proofErr w:type="spellEnd"/>
        <w:r>
          <w:rPr>
            <w:rFonts w:eastAsia="宋体"/>
            <w:lang w:val="en-US" w:eastAsia="zh-CN"/>
          </w:rPr>
          <w:t xml:space="preserve"> NTN</w:t>
        </w:r>
      </w:ins>
    </w:p>
    <w:p w:rsidR="00A06D27" w:rsidRDefault="00354B2A" w:rsidP="00354B2A">
      <w:pPr>
        <w:jc w:val="center"/>
        <w:rPr>
          <w:ins w:id="25" w:author="齐文" w:date="2023-09-30T02:56:00Z"/>
        </w:rPr>
      </w:pPr>
      <w:ins w:id="26" w:author="齐文" w:date="2023-09-30T02:56:00Z">
        <w:r w:rsidRPr="006C40F7">
          <w:object w:dxaOrig="10450" w:dyaOrig="7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46.4pt;height:304.6pt" o:ole="">
              <v:imagedata r:id="rId13" o:title=""/>
            </v:shape>
            <o:OLEObject Type="Embed" ProgID="Visio.Drawing.15" ShapeID="_x0000_i1039" DrawAspect="Content" ObjectID="_1757549004" r:id="rId14"/>
          </w:object>
        </w:r>
      </w:ins>
    </w:p>
    <w:p w:rsidR="00A06D27" w:rsidRPr="00CC2982" w:rsidRDefault="00A06D27" w:rsidP="00CC2982">
      <w:pPr>
        <w:pStyle w:val="TF"/>
        <w:rPr>
          <w:ins w:id="27" w:author="齐文" w:date="2023-09-30T02:53:00Z"/>
          <w:rFonts w:hint="eastAsia"/>
        </w:rPr>
      </w:pPr>
      <w:ins w:id="28" w:author="齐文" w:date="2023-09-30T02:56:00Z">
        <w:r w:rsidRPr="006C40F7">
          <w:t xml:space="preserve">Figure </w:t>
        </w:r>
      </w:ins>
      <w:proofErr w:type="spellStart"/>
      <w:ins w:id="29" w:author="齐文" w:date="2023-09-30T02:57:00Z">
        <w:r>
          <w:t>A.x</w:t>
        </w:r>
      </w:ins>
      <w:proofErr w:type="spellEnd"/>
      <w:ins w:id="30" w:author="齐文" w:date="2023-09-30T02:56:00Z">
        <w:r>
          <w:t>: Reference architecture</w:t>
        </w:r>
        <w:r w:rsidRPr="006C40F7">
          <w:t xml:space="preserve"> for the management of satellite </w:t>
        </w:r>
        <w:proofErr w:type="spellStart"/>
        <w:r w:rsidRPr="006C40F7">
          <w:rPr>
            <w:rFonts w:hint="eastAsia"/>
            <w:bCs/>
            <w:lang w:eastAsia="zh-CN"/>
          </w:rPr>
          <w:t>NBIoT</w:t>
        </w:r>
        <w:proofErr w:type="spellEnd"/>
        <w:r w:rsidRPr="006C40F7">
          <w:rPr>
            <w:rFonts w:hint="eastAsia"/>
            <w:bCs/>
            <w:lang w:eastAsia="zh-CN"/>
          </w:rPr>
          <w:t>/LTE</w:t>
        </w:r>
        <w:r>
          <w:rPr>
            <w:bCs/>
            <w:lang w:eastAsia="zh-CN"/>
          </w:rPr>
          <w:t xml:space="preserve">-M </w:t>
        </w:r>
        <w:r>
          <w:t>RAT</w:t>
        </w:r>
      </w:ins>
      <w:bookmarkStart w:id="31" w:name="_GoBack"/>
      <w:bookmarkEnd w:id="3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D3309">
        <w:tc>
          <w:tcPr>
            <w:tcW w:w="9521" w:type="dxa"/>
            <w:shd w:val="clear" w:color="auto" w:fill="FFFFCC"/>
            <w:vAlign w:val="center"/>
          </w:tcPr>
          <w:bookmarkEnd w:id="18"/>
          <w:bookmarkEnd w:id="19"/>
          <w:bookmarkEnd w:id="20"/>
          <w:p w:rsidR="00ED3309" w:rsidRDefault="003D496F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eastAsia="宋体" w:cs="MS LineDraw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ED3309" w:rsidRDefault="00ED3309">
      <w:pPr>
        <w:keepNext/>
        <w:keepLines/>
        <w:spacing w:before="180"/>
        <w:ind w:left="1134" w:hanging="1134"/>
        <w:jc w:val="center"/>
        <w:outlineLvl w:val="1"/>
      </w:pPr>
    </w:p>
    <w:sectPr w:rsidR="00ED33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E10" w:rsidRDefault="00796E10">
      <w:pPr>
        <w:spacing w:after="0"/>
      </w:pPr>
      <w:r>
        <w:separator/>
      </w:r>
    </w:p>
  </w:endnote>
  <w:endnote w:type="continuationSeparator" w:id="0">
    <w:p w:rsidR="00796E10" w:rsidRDefault="00796E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E10" w:rsidRDefault="00796E10">
      <w:pPr>
        <w:spacing w:after="0"/>
      </w:pPr>
      <w:r>
        <w:separator/>
      </w:r>
    </w:p>
  </w:footnote>
  <w:footnote w:type="continuationSeparator" w:id="0">
    <w:p w:rsidR="00796E10" w:rsidRDefault="00796E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309" w:rsidRDefault="003D496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309" w:rsidRDefault="00ED3309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309" w:rsidRDefault="003D496F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309" w:rsidRDefault="00ED3309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文">
    <w15:presenceInfo w15:providerId="Windows Live" w15:userId="6bdb354493e2d24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47CCD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042F4"/>
    <w:rsid w:val="001229AC"/>
    <w:rsid w:val="0012542B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C34EE"/>
    <w:rsid w:val="001E293E"/>
    <w:rsid w:val="001E41F3"/>
    <w:rsid w:val="001F08CD"/>
    <w:rsid w:val="001F5C86"/>
    <w:rsid w:val="00204378"/>
    <w:rsid w:val="00215587"/>
    <w:rsid w:val="00257E12"/>
    <w:rsid w:val="0026004D"/>
    <w:rsid w:val="00263B96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54B2A"/>
    <w:rsid w:val="003609EF"/>
    <w:rsid w:val="0036231A"/>
    <w:rsid w:val="003706C9"/>
    <w:rsid w:val="00374DD4"/>
    <w:rsid w:val="003936C1"/>
    <w:rsid w:val="00393B06"/>
    <w:rsid w:val="003A49CB"/>
    <w:rsid w:val="003B2701"/>
    <w:rsid w:val="003C1DFC"/>
    <w:rsid w:val="003C6DCE"/>
    <w:rsid w:val="003C7D67"/>
    <w:rsid w:val="003D496F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10CE"/>
    <w:rsid w:val="004A52C6"/>
    <w:rsid w:val="004A55CC"/>
    <w:rsid w:val="004B75B7"/>
    <w:rsid w:val="004C3B43"/>
    <w:rsid w:val="004C665F"/>
    <w:rsid w:val="004D1D31"/>
    <w:rsid w:val="004F0017"/>
    <w:rsid w:val="005009D9"/>
    <w:rsid w:val="00503D5D"/>
    <w:rsid w:val="00504D37"/>
    <w:rsid w:val="0051580D"/>
    <w:rsid w:val="00526DAF"/>
    <w:rsid w:val="00537DBE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097E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6E10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06D27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25FF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55A4"/>
    <w:rsid w:val="00B968C8"/>
    <w:rsid w:val="00BA3EC5"/>
    <w:rsid w:val="00BA51D9"/>
    <w:rsid w:val="00BB5DFC"/>
    <w:rsid w:val="00BB756E"/>
    <w:rsid w:val="00BC469E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2982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17311"/>
    <w:rsid w:val="00E34898"/>
    <w:rsid w:val="00E377C0"/>
    <w:rsid w:val="00E71E02"/>
    <w:rsid w:val="00EA3E68"/>
    <w:rsid w:val="00EA5EB3"/>
    <w:rsid w:val="00EA6D43"/>
    <w:rsid w:val="00EB09B7"/>
    <w:rsid w:val="00ED3309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A4300"/>
    <w:rsid w:val="00FB6386"/>
    <w:rsid w:val="00FC655C"/>
    <w:rsid w:val="00FD2687"/>
    <w:rsid w:val="00FF2343"/>
    <w:rsid w:val="00FF2C57"/>
    <w:rsid w:val="054279E2"/>
    <w:rsid w:val="18AE001B"/>
    <w:rsid w:val="22CE3412"/>
    <w:rsid w:val="22F9220C"/>
    <w:rsid w:val="2B24638E"/>
    <w:rsid w:val="2DE06172"/>
    <w:rsid w:val="4FD85A20"/>
    <w:rsid w:val="5F4937DE"/>
    <w:rsid w:val="659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B460D"/>
  <w15:docId w15:val="{A51305AF-20E1-4378-AEC7-0584436AB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1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 w:qFormat="0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 w:qFormat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uiPriority="59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 w:qFormat="0"/>
    <w:lsdException w:name="Medium Grid 2" w:uiPriority="68" w:qFormat="0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0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 w:qFormat="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2"/>
    <w:next w:val="a"/>
    <w:qFormat/>
    <w:pPr>
      <w:ind w:left="1985" w:hanging="1985"/>
    </w:pPr>
  </w:style>
  <w:style w:type="paragraph" w:styleId="52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3"/>
    <w:next w:val="a"/>
    <w:uiPriority w:val="39"/>
    <w:pPr>
      <w:ind w:left="1418" w:hanging="1418"/>
    </w:pPr>
  </w:style>
  <w:style w:type="paragraph" w:styleId="33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3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4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5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Theme="majorHAnsi" w:eastAsiaTheme="majorEastAsia" w:hAnsiTheme="majorHAnsi" w:cstheme="majorBidi"/>
      <w:b/>
      <w:bCs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92">
    <w:name w:val="toc 9"/>
    <w:basedOn w:val="82"/>
    <w:next w:val="a"/>
    <w:qFormat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b">
    <w:name w:val="Body Text First Indent 2"/>
    <w:basedOn w:val="afb"/>
    <w:link w:val="2c"/>
    <w:unhideWhenUsed/>
    <w:qFormat/>
    <w:pPr>
      <w:spacing w:after="180"/>
      <w:ind w:left="360" w:firstLine="360"/>
    </w:pPr>
  </w:style>
  <w:style w:type="table" w:styleId="afffd">
    <w:name w:val="Table Grid"/>
    <w:basedOn w:val="a1"/>
    <w:uiPriority w:val="59"/>
    <w:qFormat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3">
    <w:name w:val="Medium Shading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Medium Lis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e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Grid 1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">
    <w:name w:val="Medium Grid 2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b">
    <w:name w:val="Medium Grid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uiPriority w:val="20"/>
    <w:qFormat/>
    <w:rPr>
      <w:i/>
    </w:rPr>
  </w:style>
  <w:style w:type="character" w:styleId="affff9">
    <w:name w:val="Hyperlink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paragraph" w:customStyle="1" w:styleId="16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8">
    <w:name w:val="正文文本 2 字符"/>
    <w:basedOn w:val="a0"/>
    <w:link w:val="27"/>
    <w:qFormat/>
    <w:rPr>
      <w:rFonts w:ascii="Times New Roman" w:hAnsi="Times New Roman"/>
      <w:lang w:val="en-GB" w:eastAsia="en-US"/>
    </w:rPr>
  </w:style>
  <w:style w:type="character" w:customStyle="1" w:styleId="36">
    <w:name w:val="正文文本 3 字符"/>
    <w:basedOn w:val="a0"/>
    <w:link w:val="35"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basedOn w:val="afc"/>
    <w:link w:val="2b"/>
    <w:qFormat/>
    <w:rPr>
      <w:rFonts w:ascii="Times New Roman" w:hAnsi="Times New Roman"/>
      <w:lang w:val="en-GB" w:eastAsia="en-US"/>
    </w:rPr>
  </w:style>
  <w:style w:type="character" w:customStyle="1" w:styleId="26">
    <w:name w:val="正文文本缩进 2 字符"/>
    <w:basedOn w:val="a0"/>
    <w:link w:val="25"/>
    <w:qFormat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basedOn w:val="a0"/>
    <w:link w:val="38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locked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uiPriority w:val="9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uiPriority w:val="9"/>
    <w:qFormat/>
    <w:rPr>
      <w:rFonts w:ascii="Arial" w:hAnsi="Arial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fffff">
    <w:name w:val="列出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7">
    <w:name w:val="修订1"/>
    <w:hidden/>
    <w:uiPriority w:val="99"/>
    <w:semiHidden/>
    <w:qFormat/>
    <w:rPr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paragraph" w:customStyle="1" w:styleId="CharCharCharChar">
    <w:name w:val="Char Char Char Char"/>
    <w:basedOn w:val="a"/>
    <w:semiHidden/>
    <w:qFormat/>
    <w:pPr>
      <w:spacing w:after="160" w:line="240" w:lineRule="exact"/>
    </w:pPr>
    <w:rPr>
      <w:rFonts w:ascii="Arial" w:eastAsia="宋体" w:hAnsi="Arial"/>
      <w:szCs w:val="22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70">
    <w:name w:val="标题 7 字符"/>
    <w:link w:val="7"/>
    <w:uiPriority w:val="9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aff9">
    <w:name w:val="页脚 字符"/>
    <w:link w:val="aff7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character" w:customStyle="1" w:styleId="19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a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b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5"/>
    </w:r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b/>
      <w:bCs/>
      <w:kern w:val="44"/>
      <w:sz w:val="44"/>
      <w:szCs w:val="44"/>
      <w:lang w:val="en-US" w:eastAsia="en-US"/>
    </w:rPr>
  </w:style>
  <w:style w:type="paragraph" w:customStyle="1" w:styleId="2f0">
    <w:name w:val="修订2"/>
    <w:hidden/>
    <w:uiPriority w:val="99"/>
    <w:semiHidden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C1BB9-EC40-4AB2-9880-3F886167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434</Words>
  <Characters>2478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齐文</cp:lastModifiedBy>
  <cp:revision>21</cp:revision>
  <cp:lastPrinted>2411-12-31T15:59:00Z</cp:lastPrinted>
  <dcterms:created xsi:type="dcterms:W3CDTF">2023-09-29T16:47:00Z</dcterms:created>
  <dcterms:modified xsi:type="dcterms:W3CDTF">2023-09-29T19:11:00Z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E52A44713DF4497196A528A020039C0B</vt:lpwstr>
  </property>
</Properties>
</file>